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FD646" w14:textId="6D5196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596E">
        <w:fldChar w:fldCharType="begin"/>
      </w:r>
      <w:r w:rsidR="007E596E">
        <w:instrText xml:space="preserve"> DOCPROPERTY  TSG/WGRef  \* MERGEFORMAT </w:instrText>
      </w:r>
      <w:r w:rsidR="007E596E">
        <w:fldChar w:fldCharType="separate"/>
      </w:r>
      <w:r w:rsidR="001D16CF">
        <w:rPr>
          <w:b/>
          <w:noProof/>
          <w:sz w:val="24"/>
        </w:rPr>
        <w:t>SA5</w:t>
      </w:r>
      <w:r w:rsidR="007E59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596E">
        <w:fldChar w:fldCharType="begin"/>
      </w:r>
      <w:r w:rsidR="007E596E">
        <w:instrText xml:space="preserve"> DOCPROPERTY  MtgSeq  \* MERGEFORMAT </w:instrText>
      </w:r>
      <w:r w:rsidR="007E596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7E59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596E">
        <w:fldChar w:fldCharType="begin"/>
      </w:r>
      <w:r w:rsidR="007E596E">
        <w:instrText xml:space="preserve"> DOCPROPERTY  Tdoc#  \* MERGEFORMAT </w:instrText>
      </w:r>
      <w:r w:rsidR="007E596E">
        <w:fldChar w:fldCharType="separate"/>
      </w:r>
      <w:r w:rsidR="001D16CF">
        <w:rPr>
          <w:b/>
          <w:i/>
          <w:noProof/>
          <w:sz w:val="28"/>
        </w:rPr>
        <w:t>S5-19</w:t>
      </w:r>
      <w:r w:rsidR="00B31A07">
        <w:rPr>
          <w:b/>
          <w:i/>
          <w:noProof/>
          <w:sz w:val="28"/>
        </w:rPr>
        <w:t>7</w:t>
      </w:r>
      <w:r w:rsidR="007E596E">
        <w:rPr>
          <w:b/>
          <w:i/>
          <w:noProof/>
          <w:sz w:val="28"/>
        </w:rPr>
        <w:fldChar w:fldCharType="end"/>
      </w:r>
      <w:r w:rsidR="00887399">
        <w:rPr>
          <w:b/>
          <w:i/>
          <w:noProof/>
          <w:sz w:val="28"/>
        </w:rPr>
        <w:t>705</w:t>
      </w:r>
      <w:bookmarkStart w:id="0" w:name="_GoBack"/>
      <w:bookmarkEnd w:id="0"/>
    </w:p>
    <w:p w14:paraId="3B0C3BFA" w14:textId="2F87C9EB" w:rsidR="00B31A07" w:rsidRDefault="00451D32" w:rsidP="00B31A07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7E596E">
        <w:fldChar w:fldCharType="begin"/>
      </w:r>
      <w:r w:rsidR="007E596E">
        <w:instrText xml:space="preserve"> DOCPROPERTY  StartDate  \* MERGEFORMAT </w:instrText>
      </w:r>
      <w:r w:rsidR="007E596E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7E596E">
        <w:rPr>
          <w:b/>
          <w:noProof/>
          <w:sz w:val="24"/>
        </w:rPr>
        <w:fldChar w:fldCharType="end"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 w:rsidRPr="00052453">
        <w:rPr>
          <w:i/>
          <w:noProof/>
        </w:rPr>
        <w:t>Revision of S5-19</w:t>
      </w:r>
      <w:r w:rsidR="00887399">
        <w:rPr>
          <w:i/>
          <w:noProof/>
        </w:rPr>
        <w:t>7438</w:t>
      </w:r>
    </w:p>
    <w:p w14:paraId="74EBF4D2" w14:textId="52845DB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13F29A3A" w:rsidR="001E41F3" w:rsidRPr="00AA0880" w:rsidRDefault="000C2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32.421</w:t>
            </w:r>
            <w:r w:rsidR="00F10188" w:rsidRPr="00AA0880">
              <w:rPr>
                <w:b/>
                <w:noProof/>
                <w:sz w:val="28"/>
              </w:rPr>
              <w:fldChar w:fldCharType="begin"/>
            </w:r>
            <w:r w:rsidR="00F10188" w:rsidRPr="00AA0880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F10188" w:rsidRPr="00AA088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037F9AB0" w:rsidR="001E41F3" w:rsidRPr="00410371" w:rsidRDefault="00887399" w:rsidP="00887399">
            <w:pPr>
              <w:pStyle w:val="CRCoverPage"/>
              <w:spacing w:after="0"/>
              <w:jc w:val="right"/>
              <w:rPr>
                <w:noProof/>
              </w:rPr>
            </w:pPr>
            <w:r w:rsidRPr="00887399"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3FE342C2" w:rsidR="001E41F3" w:rsidRPr="00410371" w:rsidRDefault="00887399" w:rsidP="00887399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88739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29FF4C38" w:rsidR="001E41F3" w:rsidRPr="00410371" w:rsidRDefault="00F429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1</w:t>
            </w:r>
            <w:r w:rsidR="00AA68D9" w:rsidRPr="00AA0880">
              <w:rPr>
                <w:b/>
                <w:noProof/>
                <w:sz w:val="28"/>
              </w:rPr>
              <w:t>5</w:t>
            </w:r>
            <w:r w:rsidRPr="00AA0880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4E3BD3BA" w:rsidR="00F25D98" w:rsidRDefault="006E7F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7B478235" w:rsidR="001E41F3" w:rsidRDefault="009E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MDT requirement to i</w:t>
            </w:r>
            <w:r w:rsidR="000E5D6C">
              <w:rPr>
                <w:noProof/>
              </w:rPr>
              <w:t xml:space="preserve">nclude </w:t>
            </w:r>
            <w:r>
              <w:rPr>
                <w:noProof/>
              </w:rPr>
              <w:t xml:space="preserve">support of MDT in 5G 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00DADCC6" w:rsidR="001E41F3" w:rsidRDefault="00A852E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584DD184" w:rsidR="001E41F3" w:rsidRDefault="00887399" w:rsidP="008E1125">
            <w:pPr>
              <w:pStyle w:val="CRCoverPage"/>
              <w:spacing w:after="0"/>
              <w:rPr>
                <w:noProof/>
              </w:rPr>
            </w:pPr>
            <w:r>
              <w:t>Other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33BB10CC" w:rsidR="001E41F3" w:rsidRDefault="00A852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</w:t>
            </w:r>
            <w:r w:rsidR="00887399">
              <w:t>21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4C22A491" w:rsidR="001E41F3" w:rsidRDefault="00AA0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7F990386" w:rsidR="001E41F3" w:rsidRDefault="00A852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1125">
              <w:t>6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708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70EAD930" w:rsidR="001E41F3" w:rsidRDefault="00E1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MDT </w:t>
            </w:r>
            <w:r w:rsidR="00D9004B">
              <w:rPr>
                <w:lang w:eastAsia="fr-FR"/>
              </w:rPr>
              <w:t xml:space="preserve">support for 5G shall be included in the </w:t>
            </w:r>
            <w:r>
              <w:rPr>
                <w:lang w:eastAsia="fr-FR"/>
              </w:rPr>
              <w:t>requirements</w:t>
            </w:r>
            <w:r w:rsidR="0031182B">
              <w:rPr>
                <w:lang w:eastAsia="fr-FR"/>
              </w:rPr>
              <w:t xml:space="preserve">. </w:t>
            </w:r>
          </w:p>
        </w:tc>
      </w:tr>
      <w:tr w:rsidR="001E41F3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54807" w14:textId="79B2744E" w:rsidR="001E41F3" w:rsidRDefault="002B48C3" w:rsidP="002B48C3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t>Added MDT support for 5G in requirements</w:t>
            </w:r>
            <w:r w:rsidR="0031182B">
              <w:rPr>
                <w:lang w:eastAsia="fr-FR"/>
              </w:rPr>
              <w:t>.</w:t>
            </w:r>
          </w:p>
          <w:p w14:paraId="0BCA97DB" w14:textId="50E889D7" w:rsidR="00A33648" w:rsidRDefault="00A33648" w:rsidP="00BB0CFB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t>Correct the format of 6.2.1 (from Heading 2-&gt; Heading 3)</w:t>
            </w: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38E4E1DF" w:rsidR="001E41F3" w:rsidRDefault="00D075BB" w:rsidP="0031182B">
            <w:pPr>
              <w:pStyle w:val="CRCoverPage"/>
              <w:spacing w:after="0"/>
              <w:rPr>
                <w:noProof/>
              </w:rPr>
            </w:pPr>
            <w:bookmarkStart w:id="3" w:name="_Hlk25216047"/>
            <w:r>
              <w:rPr>
                <w:noProof/>
              </w:rPr>
              <w:t xml:space="preserve">MDT </w:t>
            </w:r>
            <w:r w:rsidR="0031182B">
              <w:rPr>
                <w:noProof/>
              </w:rPr>
              <w:t>support in 5G are not included in requirements</w:t>
            </w:r>
            <w:r w:rsidR="00D9004B">
              <w:rPr>
                <w:noProof/>
              </w:rPr>
              <w:t xml:space="preserve"> which leads to </w:t>
            </w:r>
            <w:r w:rsidR="00D9004B">
              <w:t>ambiguity</w:t>
            </w:r>
            <w:r w:rsidR="00D9004B">
              <w:rPr>
                <w:noProof/>
              </w:rPr>
              <w:t>.</w:t>
            </w:r>
            <w:bookmarkEnd w:id="3"/>
          </w:p>
        </w:tc>
      </w:tr>
      <w:tr w:rsidR="001E41F3" w14:paraId="0DFD45B5" w14:textId="77777777" w:rsidTr="00547111">
        <w:tc>
          <w:tcPr>
            <w:tcW w:w="2694" w:type="dxa"/>
            <w:gridSpan w:val="2"/>
          </w:tcPr>
          <w:p w14:paraId="4B80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7A7C9092" w:rsidR="001E41F3" w:rsidRDefault="00855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30478E">
              <w:rPr>
                <w:noProof/>
              </w:rPr>
              <w:t>.1</w:t>
            </w:r>
          </w:p>
        </w:tc>
      </w:tr>
      <w:tr w:rsidR="001E41F3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69E7B5F5" w:rsidR="001E41F3" w:rsidRDefault="002B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793C55A9" w:rsidR="001E41F3" w:rsidRDefault="002B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1AAF368C" w:rsidR="001E41F3" w:rsidRDefault="002B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6095A" w14:textId="1F852E50" w:rsidR="00DF4798" w:rsidRDefault="00065F52" w:rsidP="00DF4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113ABA62" w14:textId="26B6DACC" w:rsidR="00DF4798" w:rsidRDefault="00DF4798" w:rsidP="00DF4798">
      <w:pPr>
        <w:pStyle w:val="Heading2"/>
      </w:pPr>
      <w:r>
        <w:t>6.2</w:t>
      </w:r>
      <w:r>
        <w:tab/>
        <w:t>Specification level requirements</w:t>
      </w:r>
    </w:p>
    <w:p w14:paraId="150CF3A8" w14:textId="7484DA28" w:rsidR="00DF4798" w:rsidRDefault="00DF4798">
      <w:pPr>
        <w:pStyle w:val="Heading3"/>
        <w:pPrChange w:id="4" w:author="Ericsson User 5" w:date="2019-11-07T15:11:00Z">
          <w:pPr>
            <w:pStyle w:val="Heading2"/>
          </w:pPr>
        </w:pPrChange>
      </w:pPr>
      <w:bookmarkStart w:id="5" w:name="_Toc20235715"/>
      <w:r>
        <w:t>6.2.1</w:t>
      </w:r>
      <w:r>
        <w:tab/>
        <w:t>Logged MDT and Immediate MDT requirements</w:t>
      </w:r>
      <w:bookmarkEnd w:id="5"/>
    </w:p>
    <w:p w14:paraId="2CEC3465" w14:textId="77777777" w:rsidR="00DF4798" w:rsidRDefault="00DF4798" w:rsidP="00DF4798">
      <w:pPr>
        <w:rPr>
          <w:lang w:eastAsia="zh-CN"/>
        </w:rPr>
      </w:pPr>
      <w:r>
        <w:t>All requirements are valid for Logged MDT and Immediate MDT functionality if not mentioned otherwise:</w:t>
      </w:r>
    </w:p>
    <w:p w14:paraId="7CA2E1A7" w14:textId="77777777" w:rsidR="00DF4798" w:rsidRDefault="00DF4798" w:rsidP="00DF4798">
      <w:r>
        <w:t>REQ-MDT-FUN-01</w:t>
      </w:r>
      <w:r>
        <w:tab/>
        <w:t>It shall be possible to collect UE measurements based on one or more IMEI(SV) number.</w:t>
      </w:r>
    </w:p>
    <w:p w14:paraId="0FB7B124" w14:textId="77777777" w:rsidR="00DF4798" w:rsidRDefault="00DF4798" w:rsidP="00DF4798">
      <w:r>
        <w:t>REQ-MDT-FUN-02</w:t>
      </w:r>
      <w:r>
        <w:tab/>
        <w:t>It shall be possible to collect UE measurements based on one or more IMSI number.</w:t>
      </w:r>
    </w:p>
    <w:p w14:paraId="15137418" w14:textId="77777777" w:rsidR="00DF4798" w:rsidRDefault="00DF4798" w:rsidP="00DF4798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 xml:space="preserve">a </w:t>
      </w:r>
      <w:proofErr w:type="gramStart"/>
      <w:r>
        <w:rPr>
          <w:rFonts w:hint="eastAsia"/>
        </w:rPr>
        <w:t>particular event</w:t>
      </w:r>
      <w:proofErr w:type="gramEnd"/>
      <w:r>
        <w:rPr>
          <w:rFonts w:hint="eastAsia"/>
        </w:rPr>
        <w:t xml:space="preserve"> (e.g. radio link failure).</w:t>
      </w:r>
    </w:p>
    <w:p w14:paraId="2659712C" w14:textId="77777777" w:rsidR="00DF4798" w:rsidRDefault="00DF4798" w:rsidP="00DF4798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>. Accuracy of time information (absolute time, relative time) is FFS</w:t>
      </w:r>
      <w:r>
        <w:t xml:space="preserve"> in RAN</w:t>
      </w:r>
      <w:r>
        <w:rPr>
          <w:rFonts w:hint="eastAsia"/>
        </w:rPr>
        <w:t>.</w:t>
      </w:r>
      <w:r>
        <w:t xml:space="preserve"> (Editor’s Note:  FFS in RAN)</w:t>
      </w:r>
    </w:p>
    <w:p w14:paraId="50575E27" w14:textId="77777777" w:rsidR="00DF4798" w:rsidRDefault="00DF4798" w:rsidP="00DF4798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14:paraId="42C3EEB6" w14:textId="77777777" w:rsidR="00DF4798" w:rsidRDefault="00DF4798" w:rsidP="00DF4798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14:paraId="71A98F36" w14:textId="77777777" w:rsidR="00DF4798" w:rsidRDefault="00DF4798" w:rsidP="00DF4798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14:paraId="10E7F551" w14:textId="63537BE6" w:rsidR="00DF4798" w:rsidRDefault="00DF4798" w:rsidP="00DF4798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14:paraId="2DBAF114" w14:textId="2171F4F3" w:rsidR="00DF4798" w:rsidRDefault="00DF4798" w:rsidP="00DF479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</w:t>
      </w:r>
      <w:r w:rsidR="00E3188E">
        <w:rPr>
          <w:lang w:eastAsia="zh-CN"/>
        </w:rPr>
        <w:t xml:space="preserve"> </w:t>
      </w:r>
      <w:r>
        <w:rPr>
          <w:lang w:eastAsia="zh-CN"/>
        </w:rPr>
        <w:t>and triggering conditions under which UE measurements would be collected for MDT.</w:t>
      </w:r>
    </w:p>
    <w:p w14:paraId="77BF5F22" w14:textId="77777777" w:rsidR="00DF4798" w:rsidRDefault="00DF4798" w:rsidP="00DF479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14:paraId="03B19783" w14:textId="77777777" w:rsidR="00DF4798" w:rsidRDefault="00DF4798" w:rsidP="00DF479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14:paraId="4F0E2F51" w14:textId="4C2B098A" w:rsidR="00DF4798" w:rsidRDefault="00DF4798" w:rsidP="00DF479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ins w:id="6" w:author="Ericsson User 5" w:date="2019-11-21T06:46:00Z">
        <w:r w:rsidR="00384CF5">
          <w:t>/SUPI</w:t>
        </w:r>
      </w:ins>
      <w:r>
        <w:rPr>
          <w:lang w:eastAsia="zh-CN"/>
        </w:rPr>
        <w:t xml:space="preserve"> in one or more cells or TA/RA/TA with a set of device capability information.</w:t>
      </w:r>
    </w:p>
    <w:p w14:paraId="6E3A0F23" w14:textId="57227DCF" w:rsidR="00DF4798" w:rsidRDefault="00DF4798" w:rsidP="00DF479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14:paraId="4463B451" w14:textId="05204755" w:rsidR="00DF4798" w:rsidRDefault="00DF4798" w:rsidP="00DF479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</w:t>
      </w:r>
      <w:r w:rsidR="00384CF5">
        <w:rPr>
          <w:lang w:eastAsia="zh-CN"/>
        </w:rPr>
        <w:t xml:space="preserve"> </w:t>
      </w:r>
      <w:r>
        <w:rPr>
          <w:lang w:eastAsia="zh-CN"/>
        </w:rPr>
        <w:t>with a set of device capability information.</w:t>
      </w:r>
    </w:p>
    <w:p w14:paraId="400951FB" w14:textId="0BB1D919" w:rsidR="00DF4798" w:rsidRDefault="00DF4798" w:rsidP="00DF479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ins w:id="7" w:author="Ericsson User 5" w:date="2019-11-21T06:46:00Z">
        <w:r w:rsidR="00384CF5">
          <w:t>/SUPI</w:t>
        </w:r>
      </w:ins>
      <w:r>
        <w:rPr>
          <w:lang w:eastAsia="zh-CN"/>
        </w:rPr>
        <w:t xml:space="preserve"> with a set of device capability information.</w:t>
      </w:r>
    </w:p>
    <w:p w14:paraId="409AD9C2" w14:textId="3E12D9CF" w:rsidR="00DF4798" w:rsidRDefault="00DF4798" w:rsidP="00DF4798">
      <w:r>
        <w:t>REQ-MDT-FUN-16</w:t>
      </w:r>
      <w:r>
        <w:tab/>
        <w:t>It shall be possible to activate a Trace Session for MDT data collection (or UE measurement collection for MDT purpose) independently from other mobility related performance measurements and call trace collection</w:t>
      </w:r>
      <w:r w:rsidR="00384CF5">
        <w:t>.</w:t>
      </w:r>
    </w:p>
    <w:p w14:paraId="0FA0BD93" w14:textId="75A9891D" w:rsidR="00DF4798" w:rsidRDefault="00DF4798" w:rsidP="00DF4798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14:paraId="24955891" w14:textId="77777777" w:rsidR="00DF4798" w:rsidRDefault="00DF4798" w:rsidP="00DF4798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14:paraId="107373F1" w14:textId="77777777" w:rsidR="00DF4798" w:rsidRDefault="00DF4798" w:rsidP="00DF4798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14:paraId="3833A00B" w14:textId="394CBF40" w:rsidR="00DF4798" w:rsidRDefault="00DF4798" w:rsidP="00DF4798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14:paraId="2F8FA861" w14:textId="77777777" w:rsidR="00DF4798" w:rsidRDefault="00DF4798" w:rsidP="00DF4798">
      <w:pPr>
        <w:rPr>
          <w:noProof/>
        </w:rPr>
      </w:pPr>
      <w:r>
        <w:rPr>
          <w:lang w:eastAsia="sv-SE"/>
        </w:rPr>
        <w:t>REQ-MDT-FUN-21</w:t>
      </w:r>
      <w:r>
        <w:rPr>
          <w:lang w:eastAsia="sv-SE"/>
        </w:rPr>
        <w:tab/>
        <w:t>MDT data collection shall continue if a user is changing PLMN and the target PLMN</w:t>
      </w:r>
      <w:del w:id="8" w:author="Ericsson User 5" w:date="2019-11-07T15:12:00Z">
        <w:r w:rsidDel="00545018">
          <w:rPr>
            <w:lang w:eastAsia="sv-SE"/>
          </w:rPr>
          <w:delText xml:space="preserve"> </w:delText>
        </w:r>
      </w:del>
      <w:r>
        <w:rPr>
          <w:lang w:eastAsia="sv-SE"/>
        </w:rPr>
        <w:t xml:space="preserve"> is owned by the same operator.</w:t>
      </w:r>
    </w:p>
    <w:p w14:paraId="353B57AC" w14:textId="77777777" w:rsidR="00DF4798" w:rsidRDefault="00DF4798" w:rsidP="00DF4798">
      <w:r>
        <w:rPr>
          <w:iCs/>
          <w:lang w:eastAsia="zh-CN"/>
        </w:rPr>
        <w:lastRenderedPageBreak/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</w:t>
      </w:r>
      <w:proofErr w:type="gramStart"/>
      <w:r>
        <w:t>sufficient</w:t>
      </w:r>
      <w:proofErr w:type="gramEnd"/>
      <w:r>
        <w:t xml:space="preserve"> to be input for a post processing positioning algorithm. </w:t>
      </w:r>
    </w:p>
    <w:p w14:paraId="409F316F" w14:textId="77777777" w:rsidR="00DF4798" w:rsidRDefault="00DF4798" w:rsidP="00DF4798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r>
        <w:rPr>
          <w:lang w:eastAsia="zh-CN"/>
        </w:rPr>
        <w:t>management system</w:t>
      </w:r>
      <w:r>
        <w:rPr>
          <w:rFonts w:hint="eastAsia"/>
          <w:lang w:eastAsia="zh-CN"/>
        </w:rPr>
        <w:t xml:space="preserve"> to correlate MDT UE measurements with location information.</w:t>
      </w:r>
    </w:p>
    <w:p w14:paraId="363841E5" w14:textId="77777777" w:rsidR="00DF4798" w:rsidRDefault="00DF4798" w:rsidP="00DF4798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14:paraId="2744CE7A" w14:textId="77777777" w:rsidR="00DF4798" w:rsidRDefault="00DF4798" w:rsidP="00DF4798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14:paraId="15B1E175" w14:textId="77777777" w:rsidR="00DF4798" w:rsidRDefault="00DF4798" w:rsidP="00DF4798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14:paraId="642315C0" w14:textId="2A769BCD" w:rsidR="00DF4798" w:rsidRDefault="00DF4798" w:rsidP="00DF4798">
      <w:r>
        <w:t>REQ-MDT-FUN-26</w:t>
      </w:r>
      <w:r>
        <w:tab/>
        <w:t xml:space="preserve">The recorded Subscriber and Equipment Trace data related to a </w:t>
      </w:r>
      <w:proofErr w:type="gramStart"/>
      <w:r>
        <w:t>particular POP</w:t>
      </w:r>
      <w:proofErr w:type="gramEnd"/>
      <w:r>
        <w:t xml:space="preserve">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p w14:paraId="196D5D4D" w14:textId="77777777" w:rsidR="00DF4798" w:rsidRDefault="00DF4798" w:rsidP="00DF4798"/>
    <w:p w14:paraId="6DF4A71B" w14:textId="03D418D1" w:rsidR="003610AE" w:rsidRDefault="003610AE" w:rsidP="00E318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r w:rsidR="000418F1">
        <w:rPr>
          <w:b/>
          <w:i/>
        </w:rPr>
        <w:t>of changes</w:t>
      </w:r>
    </w:p>
    <w:p w14:paraId="30BF9DBD" w14:textId="77B0C9BF" w:rsidR="00A5105B" w:rsidRPr="00A5105B" w:rsidRDefault="00A5105B" w:rsidP="00E055D7">
      <w:pPr>
        <w:pStyle w:val="Heading2"/>
        <w:rPr>
          <w:color w:val="FF0000"/>
        </w:rPr>
      </w:pPr>
    </w:p>
    <w:p w14:paraId="6CF9DD17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86114" w14:textId="77777777" w:rsidR="007E596E" w:rsidRDefault="007E596E">
      <w:r>
        <w:separator/>
      </w:r>
    </w:p>
  </w:endnote>
  <w:endnote w:type="continuationSeparator" w:id="0">
    <w:p w14:paraId="7A319909" w14:textId="77777777" w:rsidR="007E596E" w:rsidRDefault="007E5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75144" w14:textId="77777777" w:rsidR="007E596E" w:rsidRDefault="007E596E">
      <w:r>
        <w:separator/>
      </w:r>
    </w:p>
  </w:footnote>
  <w:footnote w:type="continuationSeparator" w:id="0">
    <w:p w14:paraId="057F4DDD" w14:textId="77777777" w:rsidR="007E596E" w:rsidRDefault="007E5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384CF5" w:rsidRDefault="00384C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384CF5" w:rsidRDefault="00384C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384CF5" w:rsidRDefault="00384C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384CF5" w:rsidRDefault="00384CF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F1"/>
    <w:rsid w:val="00065F52"/>
    <w:rsid w:val="0007641B"/>
    <w:rsid w:val="000A6394"/>
    <w:rsid w:val="000B7FED"/>
    <w:rsid w:val="000C038A"/>
    <w:rsid w:val="000C27EC"/>
    <w:rsid w:val="000C6598"/>
    <w:rsid w:val="000E5D6C"/>
    <w:rsid w:val="000F001B"/>
    <w:rsid w:val="0010640A"/>
    <w:rsid w:val="001178B7"/>
    <w:rsid w:val="00145D43"/>
    <w:rsid w:val="00157A45"/>
    <w:rsid w:val="00161F03"/>
    <w:rsid w:val="00192C46"/>
    <w:rsid w:val="001A08B3"/>
    <w:rsid w:val="001A7B60"/>
    <w:rsid w:val="001B3033"/>
    <w:rsid w:val="001B52F0"/>
    <w:rsid w:val="001B7A65"/>
    <w:rsid w:val="001D16CF"/>
    <w:rsid w:val="001E24EF"/>
    <w:rsid w:val="001E41F3"/>
    <w:rsid w:val="00207DC8"/>
    <w:rsid w:val="0026004D"/>
    <w:rsid w:val="002640DD"/>
    <w:rsid w:val="00275D12"/>
    <w:rsid w:val="00282FBD"/>
    <w:rsid w:val="00284FEB"/>
    <w:rsid w:val="002860C4"/>
    <w:rsid w:val="002B120E"/>
    <w:rsid w:val="002B48C3"/>
    <w:rsid w:val="002B5741"/>
    <w:rsid w:val="002D101C"/>
    <w:rsid w:val="002D46A9"/>
    <w:rsid w:val="002F01E9"/>
    <w:rsid w:val="0030478E"/>
    <w:rsid w:val="00305409"/>
    <w:rsid w:val="0031182B"/>
    <w:rsid w:val="00320BD2"/>
    <w:rsid w:val="00331A0A"/>
    <w:rsid w:val="00334EA0"/>
    <w:rsid w:val="003609EF"/>
    <w:rsid w:val="003610AE"/>
    <w:rsid w:val="0036231A"/>
    <w:rsid w:val="003673B2"/>
    <w:rsid w:val="00374DD4"/>
    <w:rsid w:val="00375DBA"/>
    <w:rsid w:val="00384CF5"/>
    <w:rsid w:val="003D23DA"/>
    <w:rsid w:val="003D5DEB"/>
    <w:rsid w:val="003D786C"/>
    <w:rsid w:val="003E1A36"/>
    <w:rsid w:val="004011BC"/>
    <w:rsid w:val="00403206"/>
    <w:rsid w:val="00406677"/>
    <w:rsid w:val="00410371"/>
    <w:rsid w:val="00424268"/>
    <w:rsid w:val="004242F1"/>
    <w:rsid w:val="00451D32"/>
    <w:rsid w:val="0048001F"/>
    <w:rsid w:val="004B75B7"/>
    <w:rsid w:val="004C0CCB"/>
    <w:rsid w:val="004E770C"/>
    <w:rsid w:val="00510D1F"/>
    <w:rsid w:val="00511D34"/>
    <w:rsid w:val="00512346"/>
    <w:rsid w:val="0051580D"/>
    <w:rsid w:val="00545018"/>
    <w:rsid w:val="005460AA"/>
    <w:rsid w:val="00547111"/>
    <w:rsid w:val="005920E8"/>
    <w:rsid w:val="00592D74"/>
    <w:rsid w:val="005C51DB"/>
    <w:rsid w:val="005E2C44"/>
    <w:rsid w:val="005F2FC3"/>
    <w:rsid w:val="005F43B1"/>
    <w:rsid w:val="006154F6"/>
    <w:rsid w:val="006159DC"/>
    <w:rsid w:val="00621188"/>
    <w:rsid w:val="006257ED"/>
    <w:rsid w:val="0064304A"/>
    <w:rsid w:val="006579A3"/>
    <w:rsid w:val="00662F78"/>
    <w:rsid w:val="00665008"/>
    <w:rsid w:val="00695808"/>
    <w:rsid w:val="00696A5B"/>
    <w:rsid w:val="006B266A"/>
    <w:rsid w:val="006B46FB"/>
    <w:rsid w:val="006C2D8D"/>
    <w:rsid w:val="006E21FB"/>
    <w:rsid w:val="006E7F7A"/>
    <w:rsid w:val="00712D95"/>
    <w:rsid w:val="00712EDF"/>
    <w:rsid w:val="00740430"/>
    <w:rsid w:val="00786B5E"/>
    <w:rsid w:val="00791D70"/>
    <w:rsid w:val="00792342"/>
    <w:rsid w:val="007977A8"/>
    <w:rsid w:val="007B512A"/>
    <w:rsid w:val="007C2097"/>
    <w:rsid w:val="007D6A07"/>
    <w:rsid w:val="007D70CC"/>
    <w:rsid w:val="007E596E"/>
    <w:rsid w:val="007F7259"/>
    <w:rsid w:val="008040A8"/>
    <w:rsid w:val="00813FEF"/>
    <w:rsid w:val="008279FA"/>
    <w:rsid w:val="008445E3"/>
    <w:rsid w:val="0084767C"/>
    <w:rsid w:val="00850A16"/>
    <w:rsid w:val="008550F7"/>
    <w:rsid w:val="00855EEB"/>
    <w:rsid w:val="008626E7"/>
    <w:rsid w:val="00870EE7"/>
    <w:rsid w:val="008843BF"/>
    <w:rsid w:val="008863B9"/>
    <w:rsid w:val="00887399"/>
    <w:rsid w:val="008A45A6"/>
    <w:rsid w:val="008D3B35"/>
    <w:rsid w:val="008D6865"/>
    <w:rsid w:val="008E1125"/>
    <w:rsid w:val="008E22F3"/>
    <w:rsid w:val="008E40E4"/>
    <w:rsid w:val="008F686C"/>
    <w:rsid w:val="009148DE"/>
    <w:rsid w:val="00921A0F"/>
    <w:rsid w:val="00941E30"/>
    <w:rsid w:val="00970FF0"/>
    <w:rsid w:val="009777D9"/>
    <w:rsid w:val="00991B88"/>
    <w:rsid w:val="009A0908"/>
    <w:rsid w:val="009A3749"/>
    <w:rsid w:val="009A5753"/>
    <w:rsid w:val="009A579D"/>
    <w:rsid w:val="009A5838"/>
    <w:rsid w:val="009E3297"/>
    <w:rsid w:val="009E6CF9"/>
    <w:rsid w:val="009F734F"/>
    <w:rsid w:val="00A246B6"/>
    <w:rsid w:val="00A33648"/>
    <w:rsid w:val="00A47E70"/>
    <w:rsid w:val="00A50CF0"/>
    <w:rsid w:val="00A5105B"/>
    <w:rsid w:val="00A7671C"/>
    <w:rsid w:val="00A852E2"/>
    <w:rsid w:val="00AA0880"/>
    <w:rsid w:val="00AA2CBC"/>
    <w:rsid w:val="00AA68D9"/>
    <w:rsid w:val="00AB7D8C"/>
    <w:rsid w:val="00AC5820"/>
    <w:rsid w:val="00AD1CD8"/>
    <w:rsid w:val="00AE41F1"/>
    <w:rsid w:val="00B05DD9"/>
    <w:rsid w:val="00B1094D"/>
    <w:rsid w:val="00B11B2C"/>
    <w:rsid w:val="00B258BB"/>
    <w:rsid w:val="00B276E6"/>
    <w:rsid w:val="00B31A07"/>
    <w:rsid w:val="00B62AC8"/>
    <w:rsid w:val="00B67B97"/>
    <w:rsid w:val="00B968C8"/>
    <w:rsid w:val="00BA3EC5"/>
    <w:rsid w:val="00BA51D9"/>
    <w:rsid w:val="00BB0CFB"/>
    <w:rsid w:val="00BB5DFC"/>
    <w:rsid w:val="00BD279D"/>
    <w:rsid w:val="00BD30EA"/>
    <w:rsid w:val="00BD6BB8"/>
    <w:rsid w:val="00C66BA2"/>
    <w:rsid w:val="00C80794"/>
    <w:rsid w:val="00C857B2"/>
    <w:rsid w:val="00C86294"/>
    <w:rsid w:val="00C95985"/>
    <w:rsid w:val="00CA1B82"/>
    <w:rsid w:val="00CC5026"/>
    <w:rsid w:val="00CC68D0"/>
    <w:rsid w:val="00CD1978"/>
    <w:rsid w:val="00CD5C49"/>
    <w:rsid w:val="00CE4449"/>
    <w:rsid w:val="00CF3C56"/>
    <w:rsid w:val="00D03F9A"/>
    <w:rsid w:val="00D06D51"/>
    <w:rsid w:val="00D075BB"/>
    <w:rsid w:val="00D10BC1"/>
    <w:rsid w:val="00D24991"/>
    <w:rsid w:val="00D311A7"/>
    <w:rsid w:val="00D50255"/>
    <w:rsid w:val="00D66520"/>
    <w:rsid w:val="00D9004B"/>
    <w:rsid w:val="00D913C0"/>
    <w:rsid w:val="00DA4822"/>
    <w:rsid w:val="00DB6ED8"/>
    <w:rsid w:val="00DE34CF"/>
    <w:rsid w:val="00DF4798"/>
    <w:rsid w:val="00E055D7"/>
    <w:rsid w:val="00E137FD"/>
    <w:rsid w:val="00E13F3D"/>
    <w:rsid w:val="00E3188E"/>
    <w:rsid w:val="00E34898"/>
    <w:rsid w:val="00E53BEE"/>
    <w:rsid w:val="00E90650"/>
    <w:rsid w:val="00E919BB"/>
    <w:rsid w:val="00EA3CEB"/>
    <w:rsid w:val="00EB09B7"/>
    <w:rsid w:val="00EE2893"/>
    <w:rsid w:val="00EE7D7C"/>
    <w:rsid w:val="00EF7C27"/>
    <w:rsid w:val="00F10188"/>
    <w:rsid w:val="00F25D98"/>
    <w:rsid w:val="00F300FB"/>
    <w:rsid w:val="00F4291B"/>
    <w:rsid w:val="00F60C15"/>
    <w:rsid w:val="00F70396"/>
    <w:rsid w:val="00F92ED3"/>
    <w:rsid w:val="00F96D4A"/>
    <w:rsid w:val="00FA77B5"/>
    <w:rsid w:val="00FB6386"/>
    <w:rsid w:val="00FB7C7B"/>
    <w:rsid w:val="00FF2911"/>
    <w:rsid w:val="00FF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1" ma:contentTypeDescription="Create a new document." ma:contentTypeScope="" ma:versionID="250a5440f1d5d6b17e6557746e75355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c36964d25f89ad4c7f582c2d4dae05b4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951579-B6B2-4B52-B0EB-0562C1A09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B1EB60-813E-4C08-AA1B-3C779A306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10</cp:revision>
  <cp:lastPrinted>1899-12-31T23:00:00Z</cp:lastPrinted>
  <dcterms:created xsi:type="dcterms:W3CDTF">2019-11-21T00:51:00Z</dcterms:created>
  <dcterms:modified xsi:type="dcterms:W3CDTF">2019-11-21T07:55:00Z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